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1B7085EA" w:rsidR="006F7EDC" w:rsidRDefault="00CE6F7E" w:rsidP="003550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D41B12">
        <w:rPr>
          <w:b/>
          <w:noProof/>
          <w:sz w:val="24"/>
        </w:rPr>
        <w:t>5</w:t>
      </w:r>
      <w:r w:rsidR="00055A75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0C5818" w:rsidRPr="000C5818">
        <w:rPr>
          <w:b/>
          <w:noProof/>
          <w:sz w:val="24"/>
        </w:rPr>
        <w:t>251784</w:t>
      </w:r>
    </w:p>
    <w:p w14:paraId="77559CC4" w14:textId="7FA250A4" w:rsidR="006F7EDC" w:rsidRDefault="00055A75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63EEF" w:rsidRPr="00B63E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63EEF" w:rsidRPr="00B63EEF">
        <w:rPr>
          <w:b/>
          <w:noProof/>
          <w:sz w:val="24"/>
        </w:rPr>
        <w:t>, 7-</w:t>
      </w:r>
      <w:r>
        <w:rPr>
          <w:b/>
          <w:noProof/>
          <w:sz w:val="24"/>
        </w:rPr>
        <w:t>1</w:t>
      </w:r>
      <w:r w:rsidR="00B63EEF" w:rsidRPr="00B63EEF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B63EEF" w:rsidRPr="00B63EEF">
        <w:rPr>
          <w:b/>
          <w:noProof/>
          <w:sz w:val="24"/>
        </w:rPr>
        <w:t xml:space="preserve"> 202</w:t>
      </w:r>
      <w:r w:rsidR="00B63EE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E5F09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94C48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3C6E85" w:rsidR="001E41F3" w:rsidRPr="00410371" w:rsidRDefault="00711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11A7E">
                <w:rPr>
                  <w:b/>
                  <w:noProof/>
                  <w:sz w:val="28"/>
                </w:rPr>
                <w:t>24.</w:t>
              </w:r>
              <w:r w:rsidR="00774A60">
                <w:rPr>
                  <w:b/>
                  <w:noProof/>
                  <w:sz w:val="28"/>
                </w:rPr>
                <w:t>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A068B" w:rsidR="001E41F3" w:rsidRPr="00410371" w:rsidRDefault="00055A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5818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A69CFA" w:rsidR="001E41F3" w:rsidRPr="00410371" w:rsidRDefault="00055A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735B2" w:rsidR="001E41F3" w:rsidRPr="00410371" w:rsidRDefault="00A8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41B1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774A60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</w:t>
              </w:r>
              <w:r w:rsidR="00D41B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3D48E" w:rsidR="001E41F3" w:rsidRDefault="00774A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Relative 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856F2" w:rsidR="001E41F3" w:rsidRDefault="00711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E10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DAC3E" w:rsidR="001E41F3" w:rsidRDefault="007154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0305">
              <w:t xml:space="preserve">TEI19, </w:t>
            </w:r>
            <w:proofErr w:type="spellStart"/>
            <w:r w:rsidR="00190305">
              <w:t>Ranging_SL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BA330" w:rsidR="001E41F3" w:rsidRDefault="00843C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</w:t>
            </w:r>
            <w:r w:rsidR="00994C48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53FFA7" w:rsidR="001E41F3" w:rsidRDefault="00774A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0745F" w:rsidR="001E41F3" w:rsidRDefault="00E10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63A7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C0F4F7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994C48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994C48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994C48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994C48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994C48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994C48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994C48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994C48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4343A" w14:textId="019AF5E9" w:rsidR="001E41F3" w:rsidRDefault="00774A60" w:rsidP="00C06C81">
            <w:pPr>
              <w:pStyle w:val="CRCoverPage"/>
              <w:spacing w:after="0"/>
              <w:ind w:left="100"/>
            </w:pPr>
            <w:r>
              <w:t>In 3GPP TS</w:t>
            </w:r>
            <w:r>
              <w:rPr>
                <w:lang w:val="en-US"/>
              </w:rPr>
              <w:t> 23.586, the term “Relative position” has been changed to “Relative location”</w:t>
            </w:r>
            <w:r w:rsidR="006149D1">
              <w:t>.</w:t>
            </w:r>
          </w:p>
          <w:p w14:paraId="012C5C23" w14:textId="77777777" w:rsidR="00B57442" w:rsidRDefault="00B57442" w:rsidP="00B57442">
            <w:pPr>
              <w:pStyle w:val="CRCoverPage"/>
              <w:spacing w:after="0"/>
              <w:ind w:left="100"/>
            </w:pPr>
          </w:p>
          <w:p w14:paraId="708AA7DE" w14:textId="5AA80683" w:rsidR="00774A60" w:rsidRDefault="00774A60" w:rsidP="00B57442">
            <w:pPr>
              <w:pStyle w:val="CRCoverPage"/>
              <w:spacing w:after="0"/>
              <w:ind w:left="100"/>
            </w:pPr>
            <w:r>
              <w:t>The above indicates that the term name needs to be updated in 3GPP TS</w:t>
            </w:r>
            <w:r>
              <w:rPr>
                <w:lang w:val="en-US"/>
              </w:rPr>
              <w:t> 24.514 in alignment with stage 2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97CB5" w14:textId="496FA209" w:rsidR="00774A60" w:rsidRDefault="00774A60" w:rsidP="00774A6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The term “Relative position” is updated to “Relative location”</w:t>
            </w:r>
            <w:r>
              <w:t>.</w:t>
            </w:r>
          </w:p>
          <w:p w14:paraId="31C656EC" w14:textId="7B0E18C7" w:rsidR="00C92276" w:rsidRDefault="00C92276" w:rsidP="007E3276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6E5DBCC6" w:rsidR="00C94D02" w:rsidRDefault="00774A60" w:rsidP="00AA132F">
            <w:pPr>
              <w:pStyle w:val="CRCoverPage"/>
              <w:spacing w:after="0"/>
              <w:ind w:left="100"/>
            </w:pPr>
            <w:r>
              <w:t>3GPP TS</w:t>
            </w:r>
            <w:r>
              <w:rPr>
                <w:lang w:val="en-US"/>
              </w:rPr>
              <w:t xml:space="preserve"> 24.514 would be referring to a term “Relative position” in </w:t>
            </w:r>
            <w:r>
              <w:t>3GPP TS</w:t>
            </w:r>
            <w:r>
              <w:rPr>
                <w:lang w:val="en-US"/>
              </w:rPr>
              <w:t> 23.586 that does not exists, leading to confusion</w:t>
            </w:r>
            <w:r w:rsidR="00553DB8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553DB8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the </w:t>
            </w:r>
            <w:r w:rsidR="00B03610">
              <w:rPr>
                <w:lang w:val="en-US"/>
              </w:rPr>
              <w:t>specification</w:t>
            </w:r>
            <w:r>
              <w:rPr>
                <w:lang w:val="en-US"/>
              </w:rPr>
              <w:t xml:space="preserve"> reader</w:t>
            </w:r>
            <w:r w:rsidR="00B03610">
              <w:rPr>
                <w:lang w:val="en-US"/>
              </w:rPr>
              <w:t>s</w:t>
            </w:r>
            <w:r>
              <w:rPr>
                <w:lang w:val="en-US"/>
              </w:rPr>
              <w:t xml:space="preserve">. Moreover, the term “Relative location” </w:t>
            </w:r>
            <w:r w:rsidR="00251EE3">
              <w:rPr>
                <w:lang w:val="en-US"/>
              </w:rPr>
              <w:t xml:space="preserve">already </w:t>
            </w:r>
            <w:r>
              <w:rPr>
                <w:lang w:val="en-US"/>
              </w:rPr>
              <w:t>used in</w:t>
            </w:r>
            <w:ins w:id="1" w:author="Karim Morsy-NonIntegrityProtection" w:date="2025-03-14T11:03:00Z" w16du:dateUtc="2025-03-14T10:03:00Z">
              <w:r w:rsidR="00452FFA">
                <w:rPr>
                  <w:lang w:val="en-US"/>
                </w:rPr>
                <w:t xml:space="preserve"> </w:t>
              </w:r>
            </w:ins>
            <w:r w:rsidR="00452FFA">
              <w:t>3GPP TS</w:t>
            </w:r>
            <w:r w:rsidR="00452FFA">
              <w:rPr>
                <w:lang w:val="en-US"/>
              </w:rPr>
              <w:t> 24.514 in</w:t>
            </w:r>
            <w:r>
              <w:rPr>
                <w:lang w:val="en-US"/>
              </w:rPr>
              <w:t xml:space="preserve"> normative text is not defined.</w:t>
            </w:r>
          </w:p>
          <w:p w14:paraId="5C4BEB44" w14:textId="1F245B58" w:rsidR="005379B5" w:rsidRDefault="005379B5" w:rsidP="005379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50B29" w:rsidR="005379B5" w:rsidRDefault="00251EE3" w:rsidP="00266A0B">
            <w:pPr>
              <w:pStyle w:val="CRCoverPage"/>
              <w:spacing w:after="0"/>
              <w:rPr>
                <w:noProof/>
              </w:rPr>
            </w:pPr>
            <w: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DCD4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D685F3" w:rsidR="001E41F3" w:rsidRDefault="00643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F4B1BA" w:rsidR="001E41F3" w:rsidRDefault="006432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8E71A" w:rsidR="001E41F3" w:rsidRDefault="005F5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53018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1205A4CA" w:rsidR="00827212" w:rsidRDefault="00827212" w:rsidP="00827212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BE0CD10" w14:textId="77777777" w:rsidR="00251EE3" w:rsidRPr="004D3578" w:rsidRDefault="00251EE3" w:rsidP="00251EE3">
      <w:pPr>
        <w:pStyle w:val="Heading2"/>
      </w:pPr>
      <w:bookmarkStart w:id="3" w:name="_Toc157624720"/>
      <w:bookmarkStart w:id="4" w:name="_Toc187929339"/>
      <w:bookmarkEnd w:id="2"/>
      <w:r w:rsidRPr="004D3578">
        <w:t>3.1</w:t>
      </w:r>
      <w:r w:rsidRPr="004D3578">
        <w:tab/>
      </w:r>
      <w:r>
        <w:t>Terms</w:t>
      </w:r>
      <w:bookmarkEnd w:id="3"/>
      <w:bookmarkEnd w:id="4"/>
    </w:p>
    <w:p w14:paraId="1A27A04D" w14:textId="77777777" w:rsidR="00251EE3" w:rsidRPr="004D3578" w:rsidRDefault="00251EE3" w:rsidP="00251EE3">
      <w:r w:rsidRPr="004D3578">
        <w:t xml:space="preserve">For the purposes of the present document, the terms given in </w:t>
      </w:r>
      <w:r>
        <w:t>3GPP</w:t>
      </w:r>
      <w:r w:rsidRPr="00C33F68">
        <w:rPr>
          <w:noProof/>
          <w:lang w:eastAsia="zh-CN"/>
        </w:rPr>
        <w:t>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</w:t>
      </w:r>
      <w:r w:rsidRPr="00C33F68">
        <w:rPr>
          <w:noProof/>
          <w:lang w:eastAsia="zh-CN"/>
        </w:rPr>
        <w:t> </w:t>
      </w:r>
      <w:r w:rsidRPr="004D3578">
        <w:t>TR 21.905 [1].</w:t>
      </w:r>
    </w:p>
    <w:p w14:paraId="7D3D7A5E" w14:textId="77777777" w:rsidR="00251EE3" w:rsidRDefault="00251EE3" w:rsidP="00251EE3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3A8C6488" w14:textId="77777777" w:rsidR="00251EE3" w:rsidRPr="00C33F68" w:rsidRDefault="00251EE3" w:rsidP="00251EE3">
      <w:r w:rsidRPr="00C33F68">
        <w:t>For the purposes of the present document, the following term</w:t>
      </w:r>
      <w:r>
        <w:t>s and definitions given in 3GPP TS 23.586</w:t>
      </w:r>
      <w:r w:rsidRPr="00C33F68">
        <w:t> [</w:t>
      </w:r>
      <w:r w:rsidRPr="00C33F68">
        <w:rPr>
          <w:lang w:eastAsia="zh-CN"/>
        </w:rPr>
        <w:t>2</w:t>
      </w:r>
      <w:r w:rsidRPr="00C33F68">
        <w:t>] apply:</w:t>
      </w:r>
    </w:p>
    <w:p w14:paraId="36F97CF7" w14:textId="77777777" w:rsidR="00251EE3" w:rsidRDefault="00251EE3" w:rsidP="00251EE3">
      <w:pPr>
        <w:pStyle w:val="EW"/>
        <w:rPr>
          <w:b/>
          <w:bCs/>
        </w:rPr>
      </w:pPr>
      <w:r>
        <w:rPr>
          <w:b/>
          <w:bCs/>
        </w:rPr>
        <w:t>Located</w:t>
      </w:r>
      <w:r w:rsidRPr="00C33F68">
        <w:rPr>
          <w:b/>
          <w:bCs/>
        </w:rPr>
        <w:t xml:space="preserve"> UE</w:t>
      </w:r>
    </w:p>
    <w:p w14:paraId="1C3BD51E" w14:textId="77777777" w:rsidR="00251EE3" w:rsidRPr="00C33F68" w:rsidRDefault="00251EE3" w:rsidP="00251EE3">
      <w:pPr>
        <w:pStyle w:val="EW"/>
        <w:rPr>
          <w:b/>
          <w:bCs/>
        </w:rPr>
      </w:pPr>
      <w:r>
        <w:rPr>
          <w:b/>
          <w:bCs/>
        </w:rPr>
        <w:t>Network-assisted operation</w:t>
      </w:r>
    </w:p>
    <w:p w14:paraId="3E6B9B04" w14:textId="77777777" w:rsidR="00251EE3" w:rsidRDefault="00251EE3" w:rsidP="00251EE3">
      <w:pPr>
        <w:pStyle w:val="EW"/>
        <w:rPr>
          <w:b/>
        </w:rPr>
      </w:pPr>
      <w:r w:rsidRPr="00983E3D">
        <w:rPr>
          <w:b/>
          <w:lang w:eastAsia="ko-KR"/>
        </w:rPr>
        <w:t>Network</w:t>
      </w:r>
      <w:r>
        <w:rPr>
          <w:b/>
          <w:lang w:eastAsia="ko-KR"/>
        </w:rPr>
        <w:t>-based o</w:t>
      </w:r>
      <w:r w:rsidRPr="00983E3D">
        <w:rPr>
          <w:b/>
          <w:lang w:eastAsia="ko-KR"/>
        </w:rPr>
        <w:t>peration</w:t>
      </w:r>
    </w:p>
    <w:p w14:paraId="4126CE5B" w14:textId="77777777" w:rsidR="00251EE3" w:rsidRDefault="00251EE3" w:rsidP="00251EE3">
      <w:pPr>
        <w:pStyle w:val="EW"/>
        <w:rPr>
          <w:b/>
          <w:bCs/>
          <w:lang w:eastAsia="ko-KR"/>
        </w:rPr>
      </w:pPr>
      <w:r w:rsidRPr="00DF048C">
        <w:rPr>
          <w:b/>
          <w:bCs/>
          <w:lang w:eastAsia="ko-KR"/>
        </w:rPr>
        <w:t>Positioning</w:t>
      </w:r>
    </w:p>
    <w:p w14:paraId="08C7541A" w14:textId="77777777" w:rsidR="00251EE3" w:rsidRDefault="00251EE3" w:rsidP="00251EE3">
      <w:pPr>
        <w:pStyle w:val="EW"/>
        <w:rPr>
          <w:b/>
          <w:bCs/>
          <w:lang w:eastAsia="ko-KR"/>
        </w:rPr>
      </w:pPr>
      <w:r>
        <w:rPr>
          <w:b/>
          <w:bCs/>
          <w:lang w:eastAsia="ko-KR"/>
        </w:rPr>
        <w:t>Ranging</w:t>
      </w:r>
    </w:p>
    <w:p w14:paraId="61F21128" w14:textId="140D2BCB" w:rsidR="00251EE3" w:rsidRDefault="00251EE3" w:rsidP="00251EE3">
      <w:pPr>
        <w:pStyle w:val="EW"/>
        <w:rPr>
          <w:b/>
        </w:rPr>
      </w:pPr>
      <w:r w:rsidRPr="00DF048C">
        <w:rPr>
          <w:b/>
        </w:rPr>
        <w:t xml:space="preserve">Relative </w:t>
      </w:r>
      <w:del w:id="5" w:author="Karim Morsy" w:date="2025-03-25T17:12:00Z" w16du:dateUtc="2025-03-25T16:12:00Z">
        <w:r w:rsidRPr="00DF048C" w:rsidDel="00553DB8">
          <w:rPr>
            <w:b/>
          </w:rPr>
          <w:delText>position</w:delText>
        </w:r>
      </w:del>
      <w:ins w:id="6" w:author="Karim Morsy" w:date="2025-03-25T17:12:00Z" w16du:dateUtc="2025-03-25T16:12:00Z">
        <w:r w:rsidR="00553DB8">
          <w:rPr>
            <w:b/>
          </w:rPr>
          <w:t>location</w:t>
        </w:r>
      </w:ins>
    </w:p>
    <w:p w14:paraId="1E890FB6" w14:textId="77777777" w:rsidR="00251EE3" w:rsidRDefault="00251EE3" w:rsidP="00251EE3">
      <w:pPr>
        <w:pStyle w:val="EW"/>
        <w:rPr>
          <w:b/>
        </w:rPr>
      </w:pPr>
      <w:r>
        <w:rPr>
          <w:b/>
        </w:rPr>
        <w:t>Relative velocity</w:t>
      </w:r>
    </w:p>
    <w:p w14:paraId="0B2C8D57" w14:textId="77777777" w:rsidR="00251EE3" w:rsidRDefault="00251EE3" w:rsidP="00251EE3">
      <w:pPr>
        <w:pStyle w:val="EW"/>
        <w:rPr>
          <w:b/>
        </w:rPr>
      </w:pPr>
      <w:r>
        <w:rPr>
          <w:b/>
        </w:rPr>
        <w:t>SL r</w:t>
      </w:r>
      <w:r w:rsidRPr="00DF048C">
        <w:rPr>
          <w:b/>
        </w:rPr>
        <w:t>eference UE</w:t>
      </w:r>
    </w:p>
    <w:p w14:paraId="4736FC60" w14:textId="1D1FE27B" w:rsidR="00251EE3" w:rsidRPr="00C33F68" w:rsidRDefault="00251EE3" w:rsidP="00251EE3">
      <w:pPr>
        <w:pStyle w:val="EW"/>
        <w:rPr>
          <w:b/>
          <w:bCs/>
        </w:rPr>
      </w:pPr>
      <w:proofErr w:type="spellStart"/>
      <w:r w:rsidRPr="00DF048C">
        <w:rPr>
          <w:b/>
        </w:rPr>
        <w:t>Sidelink</w:t>
      </w:r>
      <w:proofErr w:type="spellEnd"/>
      <w:r w:rsidRPr="00DF048C">
        <w:rPr>
          <w:b/>
        </w:rPr>
        <w:t xml:space="preserve"> </w:t>
      </w:r>
      <w:r>
        <w:rPr>
          <w:b/>
        </w:rPr>
        <w:t>p</w:t>
      </w:r>
      <w:r w:rsidRPr="00DF048C">
        <w:rPr>
          <w:b/>
        </w:rPr>
        <w:t>ositionin</w:t>
      </w:r>
      <w:r>
        <w:rPr>
          <w:b/>
        </w:rPr>
        <w:t>g</w:t>
      </w:r>
    </w:p>
    <w:p w14:paraId="237CCA70" w14:textId="77777777" w:rsidR="00251EE3" w:rsidRPr="00C33F68" w:rsidRDefault="00251EE3" w:rsidP="00251EE3">
      <w:pPr>
        <w:pStyle w:val="EW"/>
        <w:rPr>
          <w:b/>
          <w:bCs/>
        </w:rPr>
      </w:pPr>
      <w:r w:rsidRPr="004C7D1B">
        <w:rPr>
          <w:b/>
          <w:lang w:eastAsia="zh-CN"/>
        </w:rPr>
        <w:t xml:space="preserve">SL </w:t>
      </w:r>
      <w:r>
        <w:rPr>
          <w:b/>
          <w:lang w:eastAsia="zh-CN"/>
        </w:rPr>
        <w:t>p</w:t>
      </w:r>
      <w:r w:rsidRPr="004C7D1B">
        <w:rPr>
          <w:b/>
          <w:lang w:eastAsia="zh-CN"/>
        </w:rPr>
        <w:t>ositioning</w:t>
      </w:r>
      <w:r w:rsidRPr="004C7D1B">
        <w:rPr>
          <w:b/>
          <w:lang w:eastAsia="zh-CN" w:bidi="ar"/>
        </w:rPr>
        <w:t xml:space="preserve"> </w:t>
      </w:r>
      <w:r>
        <w:rPr>
          <w:b/>
          <w:lang w:eastAsia="zh-CN" w:bidi="ar"/>
        </w:rPr>
        <w:t>c</w:t>
      </w:r>
      <w:r w:rsidRPr="004C7D1B">
        <w:rPr>
          <w:b/>
          <w:lang w:eastAsia="zh-CN" w:bidi="ar"/>
        </w:rPr>
        <w:t>lient UE</w:t>
      </w:r>
    </w:p>
    <w:p w14:paraId="056F032F" w14:textId="77777777" w:rsidR="00251EE3" w:rsidRDefault="00251EE3" w:rsidP="00251EE3">
      <w:pPr>
        <w:pStyle w:val="EW"/>
        <w:rPr>
          <w:b/>
        </w:rPr>
      </w:pPr>
      <w:r w:rsidRPr="004C7D1B">
        <w:rPr>
          <w:rFonts w:hint="eastAsia"/>
          <w:b/>
          <w:lang w:eastAsia="zh-CN"/>
        </w:rPr>
        <w:t xml:space="preserve">SL </w:t>
      </w:r>
      <w:r>
        <w:rPr>
          <w:b/>
          <w:lang w:eastAsia="zh-CN"/>
        </w:rPr>
        <w:t>p</w:t>
      </w:r>
      <w:r w:rsidRPr="004C7D1B">
        <w:rPr>
          <w:rFonts w:hint="eastAsia"/>
          <w:b/>
          <w:lang w:eastAsia="zh-CN"/>
        </w:rPr>
        <w:t>ositioning</w:t>
      </w:r>
      <w:r>
        <w:rPr>
          <w:b/>
        </w:rPr>
        <w:t xml:space="preserve"> server UE</w:t>
      </w:r>
    </w:p>
    <w:p w14:paraId="0ED9C30C" w14:textId="77777777" w:rsidR="00251EE3" w:rsidRDefault="00251EE3" w:rsidP="00251EE3">
      <w:pPr>
        <w:pStyle w:val="EW"/>
        <w:rPr>
          <w:b/>
          <w:lang w:eastAsia="zh-CN" w:bidi="ar"/>
        </w:rPr>
      </w:pPr>
      <w:r w:rsidRPr="00DF048C">
        <w:rPr>
          <w:b/>
          <w:lang w:eastAsia="zh-CN" w:bidi="ar"/>
        </w:rPr>
        <w:t>Target UE</w:t>
      </w:r>
    </w:p>
    <w:p w14:paraId="531C53D6" w14:textId="77777777" w:rsidR="00251EE3" w:rsidRDefault="00251EE3" w:rsidP="00251EE3">
      <w:pPr>
        <w:pStyle w:val="EW"/>
        <w:rPr>
          <w:b/>
          <w:lang w:eastAsia="ko-KR"/>
        </w:rPr>
      </w:pPr>
      <w:r w:rsidRPr="00983E3D">
        <w:rPr>
          <w:b/>
          <w:lang w:eastAsia="ko-KR"/>
        </w:rPr>
        <w:t xml:space="preserve">UE-only </w:t>
      </w:r>
      <w:r>
        <w:rPr>
          <w:b/>
          <w:lang w:eastAsia="ko-KR"/>
        </w:rPr>
        <w:t>o</w:t>
      </w:r>
      <w:r w:rsidRPr="00983E3D">
        <w:rPr>
          <w:b/>
          <w:lang w:eastAsia="ko-KR"/>
        </w:rPr>
        <w:t>peration</w:t>
      </w:r>
    </w:p>
    <w:p w14:paraId="00C92697" w14:textId="77777777" w:rsidR="00251EE3" w:rsidRDefault="00251EE3" w:rsidP="00251EE3">
      <w:pPr>
        <w:pStyle w:val="EW"/>
        <w:rPr>
          <w:b/>
        </w:rPr>
      </w:pPr>
      <w:r>
        <w:rPr>
          <w:b/>
        </w:rPr>
        <w:t>User i</w:t>
      </w:r>
      <w:r w:rsidRPr="00C8246B">
        <w:rPr>
          <w:b/>
        </w:rPr>
        <w:t>nfo ID</w:t>
      </w:r>
    </w:p>
    <w:p w14:paraId="3FDA2D45" w14:textId="77777777" w:rsidR="00251EE3" w:rsidRPr="00177C81" w:rsidRDefault="00251EE3" w:rsidP="00251EE3">
      <w:pPr>
        <w:pStyle w:val="EW"/>
      </w:pPr>
      <w:r>
        <w:rPr>
          <w:b/>
        </w:rPr>
        <w:t>Application l</w:t>
      </w:r>
      <w:r w:rsidRPr="00CB5EC9">
        <w:rPr>
          <w:b/>
        </w:rPr>
        <w:t>ayer ID</w:t>
      </w:r>
    </w:p>
    <w:p w14:paraId="40686FA5" w14:textId="2CB60597" w:rsidR="00925EBE" w:rsidRPr="00BC508A" w:rsidRDefault="005E467E" w:rsidP="005766B7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sectPr w:rsidR="00925EBE" w:rsidRPr="00BC50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72DA5" w14:textId="77777777" w:rsidR="008D6735" w:rsidRDefault="008D6735">
      <w:r>
        <w:separator/>
      </w:r>
    </w:p>
  </w:endnote>
  <w:endnote w:type="continuationSeparator" w:id="0">
    <w:p w14:paraId="6FD077D7" w14:textId="77777777" w:rsidR="008D6735" w:rsidRDefault="008D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01D75" w14:textId="77777777" w:rsidR="008D6735" w:rsidRDefault="008D6735">
      <w:r>
        <w:separator/>
      </w:r>
    </w:p>
  </w:footnote>
  <w:footnote w:type="continuationSeparator" w:id="0">
    <w:p w14:paraId="360A236E" w14:textId="77777777" w:rsidR="008D6735" w:rsidRDefault="008D6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5703FE6"/>
    <w:multiLevelType w:val="hybridMultilevel"/>
    <w:tmpl w:val="468CE332"/>
    <w:lvl w:ilvl="0" w:tplc="A55C5232">
      <w:start w:val="1"/>
      <w:numFmt w:val="decimal"/>
      <w:lvlText w:val="%1."/>
      <w:lvlJc w:val="left"/>
      <w:pPr>
        <w:ind w:left="1020" w:hanging="360"/>
      </w:pPr>
    </w:lvl>
    <w:lvl w:ilvl="1" w:tplc="9FB21656">
      <w:start w:val="1"/>
      <w:numFmt w:val="decimal"/>
      <w:lvlText w:val="%2."/>
      <w:lvlJc w:val="left"/>
      <w:pPr>
        <w:ind w:left="1020" w:hanging="360"/>
      </w:pPr>
    </w:lvl>
    <w:lvl w:ilvl="2" w:tplc="2482D4AE">
      <w:start w:val="1"/>
      <w:numFmt w:val="decimal"/>
      <w:lvlText w:val="%3."/>
      <w:lvlJc w:val="left"/>
      <w:pPr>
        <w:ind w:left="1020" w:hanging="360"/>
      </w:pPr>
    </w:lvl>
    <w:lvl w:ilvl="3" w:tplc="B4220FF8">
      <w:start w:val="1"/>
      <w:numFmt w:val="decimal"/>
      <w:lvlText w:val="%4."/>
      <w:lvlJc w:val="left"/>
      <w:pPr>
        <w:ind w:left="1020" w:hanging="360"/>
      </w:pPr>
    </w:lvl>
    <w:lvl w:ilvl="4" w:tplc="1152C402">
      <w:start w:val="1"/>
      <w:numFmt w:val="decimal"/>
      <w:lvlText w:val="%5."/>
      <w:lvlJc w:val="left"/>
      <w:pPr>
        <w:ind w:left="1020" w:hanging="360"/>
      </w:pPr>
    </w:lvl>
    <w:lvl w:ilvl="5" w:tplc="F842C56C">
      <w:start w:val="1"/>
      <w:numFmt w:val="decimal"/>
      <w:lvlText w:val="%6."/>
      <w:lvlJc w:val="left"/>
      <w:pPr>
        <w:ind w:left="1020" w:hanging="360"/>
      </w:pPr>
    </w:lvl>
    <w:lvl w:ilvl="6" w:tplc="79B47BA8">
      <w:start w:val="1"/>
      <w:numFmt w:val="decimal"/>
      <w:lvlText w:val="%7."/>
      <w:lvlJc w:val="left"/>
      <w:pPr>
        <w:ind w:left="1020" w:hanging="360"/>
      </w:pPr>
    </w:lvl>
    <w:lvl w:ilvl="7" w:tplc="7526CEFC">
      <w:start w:val="1"/>
      <w:numFmt w:val="decimal"/>
      <w:lvlText w:val="%8."/>
      <w:lvlJc w:val="left"/>
      <w:pPr>
        <w:ind w:left="1020" w:hanging="360"/>
      </w:pPr>
    </w:lvl>
    <w:lvl w:ilvl="8" w:tplc="205831A0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B5268A7"/>
    <w:multiLevelType w:val="hybridMultilevel"/>
    <w:tmpl w:val="5B3093E8"/>
    <w:lvl w:ilvl="0" w:tplc="A8ECE78E">
      <w:start w:val="1"/>
      <w:numFmt w:val="decimal"/>
      <w:lvlText w:val="%1."/>
      <w:lvlJc w:val="left"/>
      <w:pPr>
        <w:ind w:left="1020" w:hanging="360"/>
      </w:pPr>
    </w:lvl>
    <w:lvl w:ilvl="1" w:tplc="E312C08A">
      <w:start w:val="1"/>
      <w:numFmt w:val="decimal"/>
      <w:lvlText w:val="%2."/>
      <w:lvlJc w:val="left"/>
      <w:pPr>
        <w:ind w:left="1020" w:hanging="360"/>
      </w:pPr>
    </w:lvl>
    <w:lvl w:ilvl="2" w:tplc="F7F404EA">
      <w:start w:val="1"/>
      <w:numFmt w:val="decimal"/>
      <w:lvlText w:val="%3."/>
      <w:lvlJc w:val="left"/>
      <w:pPr>
        <w:ind w:left="1020" w:hanging="360"/>
      </w:pPr>
    </w:lvl>
    <w:lvl w:ilvl="3" w:tplc="FFDC2F6C">
      <w:start w:val="1"/>
      <w:numFmt w:val="decimal"/>
      <w:lvlText w:val="%4."/>
      <w:lvlJc w:val="left"/>
      <w:pPr>
        <w:ind w:left="1020" w:hanging="360"/>
      </w:pPr>
    </w:lvl>
    <w:lvl w:ilvl="4" w:tplc="8A044FD4">
      <w:start w:val="1"/>
      <w:numFmt w:val="decimal"/>
      <w:lvlText w:val="%5."/>
      <w:lvlJc w:val="left"/>
      <w:pPr>
        <w:ind w:left="1020" w:hanging="360"/>
      </w:pPr>
    </w:lvl>
    <w:lvl w:ilvl="5" w:tplc="C6424A00">
      <w:start w:val="1"/>
      <w:numFmt w:val="decimal"/>
      <w:lvlText w:val="%6."/>
      <w:lvlJc w:val="left"/>
      <w:pPr>
        <w:ind w:left="1020" w:hanging="360"/>
      </w:pPr>
    </w:lvl>
    <w:lvl w:ilvl="6" w:tplc="2F74BF7E">
      <w:start w:val="1"/>
      <w:numFmt w:val="decimal"/>
      <w:lvlText w:val="%7."/>
      <w:lvlJc w:val="left"/>
      <w:pPr>
        <w:ind w:left="1020" w:hanging="360"/>
      </w:pPr>
    </w:lvl>
    <w:lvl w:ilvl="7" w:tplc="E6D4EB44">
      <w:start w:val="1"/>
      <w:numFmt w:val="decimal"/>
      <w:lvlText w:val="%8."/>
      <w:lvlJc w:val="left"/>
      <w:pPr>
        <w:ind w:left="1020" w:hanging="360"/>
      </w:pPr>
    </w:lvl>
    <w:lvl w:ilvl="8" w:tplc="40AC7998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36E7821"/>
    <w:multiLevelType w:val="hybridMultilevel"/>
    <w:tmpl w:val="9236C5A4"/>
    <w:lvl w:ilvl="0" w:tplc="79AC46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46706965">
    <w:abstractNumId w:val="2"/>
    <w:lvlOverride w:ilvl="0">
      <w:startOverride w:val="1"/>
    </w:lvlOverride>
  </w:num>
  <w:num w:numId="2" w16cid:durableId="1392195632">
    <w:abstractNumId w:val="1"/>
    <w:lvlOverride w:ilvl="0">
      <w:startOverride w:val="1"/>
    </w:lvlOverride>
  </w:num>
  <w:num w:numId="3" w16cid:durableId="793519119">
    <w:abstractNumId w:val="0"/>
    <w:lvlOverride w:ilvl="0">
      <w:startOverride w:val="1"/>
    </w:lvlOverride>
  </w:num>
  <w:num w:numId="4" w16cid:durableId="2023772557">
    <w:abstractNumId w:val="8"/>
  </w:num>
  <w:num w:numId="5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47452927">
    <w:abstractNumId w:val="6"/>
  </w:num>
  <w:num w:numId="8" w16cid:durableId="1094715599">
    <w:abstractNumId w:val="35"/>
  </w:num>
  <w:num w:numId="9" w16cid:durableId="320937642">
    <w:abstractNumId w:val="5"/>
  </w:num>
  <w:num w:numId="10" w16cid:durableId="752361759">
    <w:abstractNumId w:val="13"/>
  </w:num>
  <w:num w:numId="11" w16cid:durableId="327490166">
    <w:abstractNumId w:val="21"/>
  </w:num>
  <w:num w:numId="12" w16cid:durableId="2023892051">
    <w:abstractNumId w:val="33"/>
  </w:num>
  <w:num w:numId="13" w16cid:durableId="1320772399">
    <w:abstractNumId w:val="15"/>
  </w:num>
  <w:num w:numId="14" w16cid:durableId="505094005">
    <w:abstractNumId w:val="2"/>
  </w:num>
  <w:num w:numId="15" w16cid:durableId="181480532">
    <w:abstractNumId w:val="1"/>
  </w:num>
  <w:num w:numId="16" w16cid:durableId="746073756">
    <w:abstractNumId w:val="0"/>
  </w:num>
  <w:num w:numId="17" w16cid:durableId="956178011">
    <w:abstractNumId w:val="19"/>
  </w:num>
  <w:num w:numId="18" w16cid:durableId="1019165701">
    <w:abstractNumId w:val="4"/>
  </w:num>
  <w:num w:numId="19" w16cid:durableId="1313019896">
    <w:abstractNumId w:val="7"/>
  </w:num>
  <w:num w:numId="20" w16cid:durableId="2062053540">
    <w:abstractNumId w:val="28"/>
  </w:num>
  <w:num w:numId="21" w16cid:durableId="577517712">
    <w:abstractNumId w:val="38"/>
  </w:num>
  <w:num w:numId="22" w16cid:durableId="1633056357">
    <w:abstractNumId w:val="25"/>
  </w:num>
  <w:num w:numId="23" w16cid:durableId="349992051">
    <w:abstractNumId w:val="17"/>
  </w:num>
  <w:num w:numId="24" w16cid:durableId="1924530261">
    <w:abstractNumId w:val="16"/>
  </w:num>
  <w:num w:numId="25" w16cid:durableId="1093091365">
    <w:abstractNumId w:val="10"/>
  </w:num>
  <w:num w:numId="26" w16cid:durableId="1545633454">
    <w:abstractNumId w:val="32"/>
  </w:num>
  <w:num w:numId="27" w16cid:durableId="1996914386">
    <w:abstractNumId w:val="34"/>
  </w:num>
  <w:num w:numId="28" w16cid:durableId="1356492525">
    <w:abstractNumId w:val="37"/>
  </w:num>
  <w:num w:numId="29" w16cid:durableId="862691">
    <w:abstractNumId w:val="36"/>
  </w:num>
  <w:num w:numId="30" w16cid:durableId="177162619">
    <w:abstractNumId w:val="14"/>
  </w:num>
  <w:num w:numId="31" w16cid:durableId="2060352120">
    <w:abstractNumId w:val="26"/>
  </w:num>
  <w:num w:numId="32" w16cid:durableId="464735764">
    <w:abstractNumId w:val="30"/>
  </w:num>
  <w:num w:numId="33" w16cid:durableId="1857965047">
    <w:abstractNumId w:val="24"/>
  </w:num>
  <w:num w:numId="34" w16cid:durableId="260067131">
    <w:abstractNumId w:val="40"/>
  </w:num>
  <w:num w:numId="35" w16cid:durableId="181093350">
    <w:abstractNumId w:val="23"/>
  </w:num>
  <w:num w:numId="36" w16cid:durableId="733938428">
    <w:abstractNumId w:val="39"/>
  </w:num>
  <w:num w:numId="37" w16cid:durableId="2018147166">
    <w:abstractNumId w:val="41"/>
  </w:num>
  <w:num w:numId="38" w16cid:durableId="1607225097">
    <w:abstractNumId w:val="22"/>
  </w:num>
  <w:num w:numId="39" w16cid:durableId="1709604248">
    <w:abstractNumId w:val="20"/>
  </w:num>
  <w:num w:numId="40" w16cid:durableId="1124736994">
    <w:abstractNumId w:val="12"/>
  </w:num>
  <w:num w:numId="41" w16cid:durableId="870844397">
    <w:abstractNumId w:val="29"/>
  </w:num>
  <w:num w:numId="42" w16cid:durableId="892811889">
    <w:abstractNumId w:val="18"/>
  </w:num>
  <w:num w:numId="43" w16cid:durableId="1105612685">
    <w:abstractNumId w:val="31"/>
  </w:num>
  <w:num w:numId="44" w16cid:durableId="536740896">
    <w:abstractNumId w:val="11"/>
  </w:num>
  <w:num w:numId="45" w16cid:durableId="1679386652">
    <w:abstractNumId w:val="27"/>
  </w:num>
  <w:num w:numId="46" w16cid:durableId="348335528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-NonIntegrityProtection">
    <w15:presenceInfo w15:providerId="None" w15:userId="Karim Morsy-NonIntegrityProtection"/>
  </w15:person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0E"/>
    <w:rsid w:val="000069DF"/>
    <w:rsid w:val="00011121"/>
    <w:rsid w:val="00012256"/>
    <w:rsid w:val="00021DAD"/>
    <w:rsid w:val="0002272F"/>
    <w:rsid w:val="00022E4A"/>
    <w:rsid w:val="00025DF2"/>
    <w:rsid w:val="00030B21"/>
    <w:rsid w:val="00032D8C"/>
    <w:rsid w:val="000342AC"/>
    <w:rsid w:val="00041F8C"/>
    <w:rsid w:val="00042082"/>
    <w:rsid w:val="00055A75"/>
    <w:rsid w:val="000562ED"/>
    <w:rsid w:val="000643C3"/>
    <w:rsid w:val="000751EB"/>
    <w:rsid w:val="00081645"/>
    <w:rsid w:val="000834D9"/>
    <w:rsid w:val="00093552"/>
    <w:rsid w:val="000A5B83"/>
    <w:rsid w:val="000A6394"/>
    <w:rsid w:val="000B27C9"/>
    <w:rsid w:val="000B3F89"/>
    <w:rsid w:val="000B7FED"/>
    <w:rsid w:val="000C038A"/>
    <w:rsid w:val="000C4511"/>
    <w:rsid w:val="000C5818"/>
    <w:rsid w:val="000C6598"/>
    <w:rsid w:val="000C7842"/>
    <w:rsid w:val="000D1381"/>
    <w:rsid w:val="000D163D"/>
    <w:rsid w:val="000D418B"/>
    <w:rsid w:val="000D44B3"/>
    <w:rsid w:val="000E2E22"/>
    <w:rsid w:val="000E50C3"/>
    <w:rsid w:val="000F6D28"/>
    <w:rsid w:val="001024CA"/>
    <w:rsid w:val="001048A7"/>
    <w:rsid w:val="00105044"/>
    <w:rsid w:val="00111986"/>
    <w:rsid w:val="0011289E"/>
    <w:rsid w:val="00116C44"/>
    <w:rsid w:val="00120BDA"/>
    <w:rsid w:val="0012146B"/>
    <w:rsid w:val="0012283D"/>
    <w:rsid w:val="00143349"/>
    <w:rsid w:val="00144644"/>
    <w:rsid w:val="00145D43"/>
    <w:rsid w:val="00155999"/>
    <w:rsid w:val="00156EE1"/>
    <w:rsid w:val="0016468E"/>
    <w:rsid w:val="00167EB3"/>
    <w:rsid w:val="00170739"/>
    <w:rsid w:val="0017087C"/>
    <w:rsid w:val="00180F76"/>
    <w:rsid w:val="001832B1"/>
    <w:rsid w:val="00185A61"/>
    <w:rsid w:val="0019002A"/>
    <w:rsid w:val="00190305"/>
    <w:rsid w:val="00191594"/>
    <w:rsid w:val="00192081"/>
    <w:rsid w:val="00192C46"/>
    <w:rsid w:val="0019417E"/>
    <w:rsid w:val="001A08B3"/>
    <w:rsid w:val="001A7B60"/>
    <w:rsid w:val="001B3CE7"/>
    <w:rsid w:val="001B52F0"/>
    <w:rsid w:val="001B7A65"/>
    <w:rsid w:val="001C1FA1"/>
    <w:rsid w:val="001C3C6A"/>
    <w:rsid w:val="001D03E6"/>
    <w:rsid w:val="001D2E74"/>
    <w:rsid w:val="001D6485"/>
    <w:rsid w:val="001E2C8D"/>
    <w:rsid w:val="001E41F3"/>
    <w:rsid w:val="00200F5A"/>
    <w:rsid w:val="0020308C"/>
    <w:rsid w:val="00203FCE"/>
    <w:rsid w:val="00211C00"/>
    <w:rsid w:val="00215F2C"/>
    <w:rsid w:val="002212F4"/>
    <w:rsid w:val="0022195F"/>
    <w:rsid w:val="00223722"/>
    <w:rsid w:val="00224E7D"/>
    <w:rsid w:val="002262C7"/>
    <w:rsid w:val="00226613"/>
    <w:rsid w:val="002308A0"/>
    <w:rsid w:val="00234481"/>
    <w:rsid w:val="00234C23"/>
    <w:rsid w:val="00241223"/>
    <w:rsid w:val="0024276F"/>
    <w:rsid w:val="00244B71"/>
    <w:rsid w:val="00247973"/>
    <w:rsid w:val="00251EE3"/>
    <w:rsid w:val="00255D7E"/>
    <w:rsid w:val="0026004D"/>
    <w:rsid w:val="002640DD"/>
    <w:rsid w:val="00264C07"/>
    <w:rsid w:val="002666AF"/>
    <w:rsid w:val="00266A0B"/>
    <w:rsid w:val="002744EF"/>
    <w:rsid w:val="00275D12"/>
    <w:rsid w:val="002816AD"/>
    <w:rsid w:val="00284FEB"/>
    <w:rsid w:val="00285595"/>
    <w:rsid w:val="002860C4"/>
    <w:rsid w:val="0029008D"/>
    <w:rsid w:val="00292381"/>
    <w:rsid w:val="00292393"/>
    <w:rsid w:val="002A1C1E"/>
    <w:rsid w:val="002A34F3"/>
    <w:rsid w:val="002A5FC1"/>
    <w:rsid w:val="002B11BE"/>
    <w:rsid w:val="002B5741"/>
    <w:rsid w:val="002B5923"/>
    <w:rsid w:val="002C4AA8"/>
    <w:rsid w:val="002C527E"/>
    <w:rsid w:val="002C61FF"/>
    <w:rsid w:val="002C69DD"/>
    <w:rsid w:val="002D3107"/>
    <w:rsid w:val="002D633D"/>
    <w:rsid w:val="002D7BFA"/>
    <w:rsid w:val="002E472E"/>
    <w:rsid w:val="002F06E3"/>
    <w:rsid w:val="002F1372"/>
    <w:rsid w:val="002F5EC1"/>
    <w:rsid w:val="002F6A45"/>
    <w:rsid w:val="003021DD"/>
    <w:rsid w:val="00305002"/>
    <w:rsid w:val="00305409"/>
    <w:rsid w:val="00317DA8"/>
    <w:rsid w:val="00320795"/>
    <w:rsid w:val="00323027"/>
    <w:rsid w:val="0033208F"/>
    <w:rsid w:val="00334DED"/>
    <w:rsid w:val="003375A8"/>
    <w:rsid w:val="00341EAC"/>
    <w:rsid w:val="003550BF"/>
    <w:rsid w:val="00357398"/>
    <w:rsid w:val="003609EF"/>
    <w:rsid w:val="0036231A"/>
    <w:rsid w:val="003635D1"/>
    <w:rsid w:val="00364B79"/>
    <w:rsid w:val="003653DD"/>
    <w:rsid w:val="00374DD4"/>
    <w:rsid w:val="003778A9"/>
    <w:rsid w:val="003850B1"/>
    <w:rsid w:val="00385AA5"/>
    <w:rsid w:val="0039281E"/>
    <w:rsid w:val="003950CB"/>
    <w:rsid w:val="003A1A8E"/>
    <w:rsid w:val="003A4F77"/>
    <w:rsid w:val="003A7F31"/>
    <w:rsid w:val="003B0058"/>
    <w:rsid w:val="003B3F0C"/>
    <w:rsid w:val="003B4B3D"/>
    <w:rsid w:val="003C401F"/>
    <w:rsid w:val="003C635E"/>
    <w:rsid w:val="003D141E"/>
    <w:rsid w:val="003E1A36"/>
    <w:rsid w:val="003E7395"/>
    <w:rsid w:val="003F243C"/>
    <w:rsid w:val="003F628F"/>
    <w:rsid w:val="003F6A7C"/>
    <w:rsid w:val="003F6FA4"/>
    <w:rsid w:val="00406A3D"/>
    <w:rsid w:val="00410371"/>
    <w:rsid w:val="00412163"/>
    <w:rsid w:val="00412246"/>
    <w:rsid w:val="0041412D"/>
    <w:rsid w:val="00416577"/>
    <w:rsid w:val="00417759"/>
    <w:rsid w:val="004242F1"/>
    <w:rsid w:val="0043351B"/>
    <w:rsid w:val="0043614A"/>
    <w:rsid w:val="00437E9B"/>
    <w:rsid w:val="00443006"/>
    <w:rsid w:val="00444B3F"/>
    <w:rsid w:val="00445BD1"/>
    <w:rsid w:val="00452FFA"/>
    <w:rsid w:val="00453F3E"/>
    <w:rsid w:val="00460BCB"/>
    <w:rsid w:val="00464DEA"/>
    <w:rsid w:val="0046511D"/>
    <w:rsid w:val="004670CF"/>
    <w:rsid w:val="0046719E"/>
    <w:rsid w:val="00475C43"/>
    <w:rsid w:val="00476418"/>
    <w:rsid w:val="00477773"/>
    <w:rsid w:val="00480181"/>
    <w:rsid w:val="0048162A"/>
    <w:rsid w:val="0048257E"/>
    <w:rsid w:val="00482F5F"/>
    <w:rsid w:val="004851A1"/>
    <w:rsid w:val="004872AC"/>
    <w:rsid w:val="004904F4"/>
    <w:rsid w:val="00493113"/>
    <w:rsid w:val="00494D47"/>
    <w:rsid w:val="004979F3"/>
    <w:rsid w:val="004A1E6E"/>
    <w:rsid w:val="004A3B79"/>
    <w:rsid w:val="004A470B"/>
    <w:rsid w:val="004A506A"/>
    <w:rsid w:val="004A693D"/>
    <w:rsid w:val="004B75B7"/>
    <w:rsid w:val="004C2666"/>
    <w:rsid w:val="004E38B5"/>
    <w:rsid w:val="004E5277"/>
    <w:rsid w:val="004E7B60"/>
    <w:rsid w:val="004F6190"/>
    <w:rsid w:val="004F6F07"/>
    <w:rsid w:val="005035C8"/>
    <w:rsid w:val="0050639C"/>
    <w:rsid w:val="005069C4"/>
    <w:rsid w:val="00510826"/>
    <w:rsid w:val="005137AD"/>
    <w:rsid w:val="005141D9"/>
    <w:rsid w:val="0051497F"/>
    <w:rsid w:val="00515765"/>
    <w:rsid w:val="0051580D"/>
    <w:rsid w:val="0051736D"/>
    <w:rsid w:val="00520CA3"/>
    <w:rsid w:val="00523499"/>
    <w:rsid w:val="0053121E"/>
    <w:rsid w:val="00531F59"/>
    <w:rsid w:val="00533604"/>
    <w:rsid w:val="005379B5"/>
    <w:rsid w:val="00542EBD"/>
    <w:rsid w:val="00547111"/>
    <w:rsid w:val="00551BCD"/>
    <w:rsid w:val="00552469"/>
    <w:rsid w:val="00552722"/>
    <w:rsid w:val="00553DB8"/>
    <w:rsid w:val="005557A3"/>
    <w:rsid w:val="005617E5"/>
    <w:rsid w:val="0056211A"/>
    <w:rsid w:val="0056298C"/>
    <w:rsid w:val="00575D89"/>
    <w:rsid w:val="005766B7"/>
    <w:rsid w:val="005830ED"/>
    <w:rsid w:val="00592D74"/>
    <w:rsid w:val="005A2021"/>
    <w:rsid w:val="005A375F"/>
    <w:rsid w:val="005A3F23"/>
    <w:rsid w:val="005B13D2"/>
    <w:rsid w:val="005B52DB"/>
    <w:rsid w:val="005D209C"/>
    <w:rsid w:val="005E2655"/>
    <w:rsid w:val="005E28B8"/>
    <w:rsid w:val="005E2C44"/>
    <w:rsid w:val="005E41D9"/>
    <w:rsid w:val="005E467E"/>
    <w:rsid w:val="005E7DF6"/>
    <w:rsid w:val="005F2DA6"/>
    <w:rsid w:val="005F3D50"/>
    <w:rsid w:val="005F5392"/>
    <w:rsid w:val="005F61D3"/>
    <w:rsid w:val="0060127D"/>
    <w:rsid w:val="00604497"/>
    <w:rsid w:val="00604A13"/>
    <w:rsid w:val="006149D1"/>
    <w:rsid w:val="00621188"/>
    <w:rsid w:val="0062425B"/>
    <w:rsid w:val="006257ED"/>
    <w:rsid w:val="00634432"/>
    <w:rsid w:val="00636CAC"/>
    <w:rsid w:val="00636E51"/>
    <w:rsid w:val="00636ECF"/>
    <w:rsid w:val="00640C65"/>
    <w:rsid w:val="00641460"/>
    <w:rsid w:val="00643263"/>
    <w:rsid w:val="00653DE4"/>
    <w:rsid w:val="00665C47"/>
    <w:rsid w:val="00670998"/>
    <w:rsid w:val="006801E4"/>
    <w:rsid w:val="00682EBA"/>
    <w:rsid w:val="006843D1"/>
    <w:rsid w:val="006876ED"/>
    <w:rsid w:val="00690676"/>
    <w:rsid w:val="00691C79"/>
    <w:rsid w:val="0069236E"/>
    <w:rsid w:val="00692CE4"/>
    <w:rsid w:val="00695808"/>
    <w:rsid w:val="00695FFC"/>
    <w:rsid w:val="006A1FA1"/>
    <w:rsid w:val="006A5EDA"/>
    <w:rsid w:val="006A670A"/>
    <w:rsid w:val="006B2B44"/>
    <w:rsid w:val="006B46FB"/>
    <w:rsid w:val="006B5ED1"/>
    <w:rsid w:val="006B6DF6"/>
    <w:rsid w:val="006C2C19"/>
    <w:rsid w:val="006D7140"/>
    <w:rsid w:val="006E0C93"/>
    <w:rsid w:val="006E21FB"/>
    <w:rsid w:val="006E5995"/>
    <w:rsid w:val="006F3448"/>
    <w:rsid w:val="006F4C7A"/>
    <w:rsid w:val="006F7A76"/>
    <w:rsid w:val="006F7EDC"/>
    <w:rsid w:val="00704723"/>
    <w:rsid w:val="00705F1F"/>
    <w:rsid w:val="00707950"/>
    <w:rsid w:val="00711A7E"/>
    <w:rsid w:val="007154BD"/>
    <w:rsid w:val="00715522"/>
    <w:rsid w:val="0074337E"/>
    <w:rsid w:val="007440DC"/>
    <w:rsid w:val="0074554D"/>
    <w:rsid w:val="00746034"/>
    <w:rsid w:val="00753BFF"/>
    <w:rsid w:val="00760C91"/>
    <w:rsid w:val="00766A44"/>
    <w:rsid w:val="0077112E"/>
    <w:rsid w:val="00772228"/>
    <w:rsid w:val="00772EA6"/>
    <w:rsid w:val="00773420"/>
    <w:rsid w:val="007737BF"/>
    <w:rsid w:val="00773BA8"/>
    <w:rsid w:val="00774A60"/>
    <w:rsid w:val="00791C67"/>
    <w:rsid w:val="00792342"/>
    <w:rsid w:val="00796859"/>
    <w:rsid w:val="007977A8"/>
    <w:rsid w:val="007B007D"/>
    <w:rsid w:val="007B277C"/>
    <w:rsid w:val="007B5110"/>
    <w:rsid w:val="007B512A"/>
    <w:rsid w:val="007B528E"/>
    <w:rsid w:val="007B6116"/>
    <w:rsid w:val="007B717C"/>
    <w:rsid w:val="007C099E"/>
    <w:rsid w:val="007C2097"/>
    <w:rsid w:val="007C518D"/>
    <w:rsid w:val="007D1375"/>
    <w:rsid w:val="007D6A07"/>
    <w:rsid w:val="007D6A43"/>
    <w:rsid w:val="007E0AED"/>
    <w:rsid w:val="007E3276"/>
    <w:rsid w:val="007F01EC"/>
    <w:rsid w:val="007F2D45"/>
    <w:rsid w:val="007F493A"/>
    <w:rsid w:val="007F7259"/>
    <w:rsid w:val="008015B0"/>
    <w:rsid w:val="008040A8"/>
    <w:rsid w:val="008051DF"/>
    <w:rsid w:val="008103EE"/>
    <w:rsid w:val="00820F14"/>
    <w:rsid w:val="00827212"/>
    <w:rsid w:val="008279FA"/>
    <w:rsid w:val="00830DC4"/>
    <w:rsid w:val="00831EE0"/>
    <w:rsid w:val="00843C7D"/>
    <w:rsid w:val="00850C7D"/>
    <w:rsid w:val="008518D4"/>
    <w:rsid w:val="00852A2A"/>
    <w:rsid w:val="008540F5"/>
    <w:rsid w:val="00855976"/>
    <w:rsid w:val="008573EB"/>
    <w:rsid w:val="00857E5E"/>
    <w:rsid w:val="00861181"/>
    <w:rsid w:val="008626E7"/>
    <w:rsid w:val="008661D2"/>
    <w:rsid w:val="00870EE7"/>
    <w:rsid w:val="0087508B"/>
    <w:rsid w:val="008750F3"/>
    <w:rsid w:val="00880C01"/>
    <w:rsid w:val="008863B9"/>
    <w:rsid w:val="00891CE2"/>
    <w:rsid w:val="0089595E"/>
    <w:rsid w:val="00896A72"/>
    <w:rsid w:val="008A1B36"/>
    <w:rsid w:val="008A320C"/>
    <w:rsid w:val="008A45A6"/>
    <w:rsid w:val="008A5EB1"/>
    <w:rsid w:val="008A5F93"/>
    <w:rsid w:val="008A6719"/>
    <w:rsid w:val="008B4140"/>
    <w:rsid w:val="008B79A5"/>
    <w:rsid w:val="008C0CA2"/>
    <w:rsid w:val="008C26F4"/>
    <w:rsid w:val="008D0885"/>
    <w:rsid w:val="008D3CCC"/>
    <w:rsid w:val="008D59C3"/>
    <w:rsid w:val="008D6735"/>
    <w:rsid w:val="008E4B2D"/>
    <w:rsid w:val="008F0CAC"/>
    <w:rsid w:val="008F3789"/>
    <w:rsid w:val="008F686C"/>
    <w:rsid w:val="009013D0"/>
    <w:rsid w:val="00903149"/>
    <w:rsid w:val="009034E1"/>
    <w:rsid w:val="009100CF"/>
    <w:rsid w:val="009148DE"/>
    <w:rsid w:val="00915107"/>
    <w:rsid w:val="00925EBE"/>
    <w:rsid w:val="00930A44"/>
    <w:rsid w:val="0093203D"/>
    <w:rsid w:val="009321D1"/>
    <w:rsid w:val="009364BC"/>
    <w:rsid w:val="00941E30"/>
    <w:rsid w:val="00951837"/>
    <w:rsid w:val="00952DE4"/>
    <w:rsid w:val="00954459"/>
    <w:rsid w:val="00957B78"/>
    <w:rsid w:val="0096020F"/>
    <w:rsid w:val="00960366"/>
    <w:rsid w:val="009620C5"/>
    <w:rsid w:val="00966127"/>
    <w:rsid w:val="00966ECC"/>
    <w:rsid w:val="0097360E"/>
    <w:rsid w:val="009777D9"/>
    <w:rsid w:val="009875D0"/>
    <w:rsid w:val="009914DD"/>
    <w:rsid w:val="00991585"/>
    <w:rsid w:val="00991B88"/>
    <w:rsid w:val="00994C48"/>
    <w:rsid w:val="0099630F"/>
    <w:rsid w:val="00997DC2"/>
    <w:rsid w:val="009A2FF8"/>
    <w:rsid w:val="009A43D6"/>
    <w:rsid w:val="009A5753"/>
    <w:rsid w:val="009A579D"/>
    <w:rsid w:val="009B00A2"/>
    <w:rsid w:val="009B1FA6"/>
    <w:rsid w:val="009B6833"/>
    <w:rsid w:val="009D4D77"/>
    <w:rsid w:val="009E3297"/>
    <w:rsid w:val="009E7335"/>
    <w:rsid w:val="009F1187"/>
    <w:rsid w:val="009F734F"/>
    <w:rsid w:val="00A07745"/>
    <w:rsid w:val="00A12080"/>
    <w:rsid w:val="00A243C5"/>
    <w:rsid w:val="00A246B6"/>
    <w:rsid w:val="00A3072F"/>
    <w:rsid w:val="00A33059"/>
    <w:rsid w:val="00A363BF"/>
    <w:rsid w:val="00A37AFA"/>
    <w:rsid w:val="00A42B2F"/>
    <w:rsid w:val="00A45333"/>
    <w:rsid w:val="00A47E70"/>
    <w:rsid w:val="00A50CF0"/>
    <w:rsid w:val="00A52626"/>
    <w:rsid w:val="00A54550"/>
    <w:rsid w:val="00A54E93"/>
    <w:rsid w:val="00A55455"/>
    <w:rsid w:val="00A56AF6"/>
    <w:rsid w:val="00A571C3"/>
    <w:rsid w:val="00A60660"/>
    <w:rsid w:val="00A63A74"/>
    <w:rsid w:val="00A71C28"/>
    <w:rsid w:val="00A75B4F"/>
    <w:rsid w:val="00A762B4"/>
    <w:rsid w:val="00A7671C"/>
    <w:rsid w:val="00A817AD"/>
    <w:rsid w:val="00A83042"/>
    <w:rsid w:val="00A90081"/>
    <w:rsid w:val="00A91027"/>
    <w:rsid w:val="00A9115B"/>
    <w:rsid w:val="00A9458F"/>
    <w:rsid w:val="00A948FF"/>
    <w:rsid w:val="00AA132F"/>
    <w:rsid w:val="00AA2CBC"/>
    <w:rsid w:val="00AA3640"/>
    <w:rsid w:val="00AA5068"/>
    <w:rsid w:val="00AA6BE4"/>
    <w:rsid w:val="00AA7679"/>
    <w:rsid w:val="00AB75DF"/>
    <w:rsid w:val="00AC4262"/>
    <w:rsid w:val="00AC4524"/>
    <w:rsid w:val="00AC5820"/>
    <w:rsid w:val="00AD1CD8"/>
    <w:rsid w:val="00AD39FC"/>
    <w:rsid w:val="00AD63F3"/>
    <w:rsid w:val="00AD71FF"/>
    <w:rsid w:val="00AE05FC"/>
    <w:rsid w:val="00AE30D8"/>
    <w:rsid w:val="00AE3697"/>
    <w:rsid w:val="00AE3D10"/>
    <w:rsid w:val="00AE4C0A"/>
    <w:rsid w:val="00AE6D16"/>
    <w:rsid w:val="00AF113A"/>
    <w:rsid w:val="00AF2C25"/>
    <w:rsid w:val="00B002EA"/>
    <w:rsid w:val="00B022AA"/>
    <w:rsid w:val="00B03610"/>
    <w:rsid w:val="00B0482E"/>
    <w:rsid w:val="00B06C62"/>
    <w:rsid w:val="00B07C4A"/>
    <w:rsid w:val="00B14C9E"/>
    <w:rsid w:val="00B21E6A"/>
    <w:rsid w:val="00B23CF8"/>
    <w:rsid w:val="00B258BB"/>
    <w:rsid w:val="00B30A51"/>
    <w:rsid w:val="00B30EA1"/>
    <w:rsid w:val="00B342D3"/>
    <w:rsid w:val="00B4111E"/>
    <w:rsid w:val="00B44CB8"/>
    <w:rsid w:val="00B54AD1"/>
    <w:rsid w:val="00B57442"/>
    <w:rsid w:val="00B63EEF"/>
    <w:rsid w:val="00B6584E"/>
    <w:rsid w:val="00B6707D"/>
    <w:rsid w:val="00B67B97"/>
    <w:rsid w:val="00B76758"/>
    <w:rsid w:val="00B776B2"/>
    <w:rsid w:val="00B83C38"/>
    <w:rsid w:val="00B93B6A"/>
    <w:rsid w:val="00B968C8"/>
    <w:rsid w:val="00BA3EC5"/>
    <w:rsid w:val="00BA51D9"/>
    <w:rsid w:val="00BB2BA2"/>
    <w:rsid w:val="00BB4362"/>
    <w:rsid w:val="00BB5DFC"/>
    <w:rsid w:val="00BB5E50"/>
    <w:rsid w:val="00BC1C0B"/>
    <w:rsid w:val="00BC1DCE"/>
    <w:rsid w:val="00BD279D"/>
    <w:rsid w:val="00BD3157"/>
    <w:rsid w:val="00BD6BB8"/>
    <w:rsid w:val="00BE0D5D"/>
    <w:rsid w:val="00BE4CBD"/>
    <w:rsid w:val="00BE523D"/>
    <w:rsid w:val="00BF361F"/>
    <w:rsid w:val="00BF5AA3"/>
    <w:rsid w:val="00C06C81"/>
    <w:rsid w:val="00C11383"/>
    <w:rsid w:val="00C217C4"/>
    <w:rsid w:val="00C27092"/>
    <w:rsid w:val="00C30B08"/>
    <w:rsid w:val="00C30D35"/>
    <w:rsid w:val="00C36B65"/>
    <w:rsid w:val="00C44D86"/>
    <w:rsid w:val="00C4522F"/>
    <w:rsid w:val="00C46D61"/>
    <w:rsid w:val="00C529AE"/>
    <w:rsid w:val="00C6067D"/>
    <w:rsid w:val="00C61089"/>
    <w:rsid w:val="00C617C5"/>
    <w:rsid w:val="00C62D34"/>
    <w:rsid w:val="00C650E7"/>
    <w:rsid w:val="00C66305"/>
    <w:rsid w:val="00C66BA2"/>
    <w:rsid w:val="00C716B4"/>
    <w:rsid w:val="00C8089F"/>
    <w:rsid w:val="00C80ADA"/>
    <w:rsid w:val="00C81FEF"/>
    <w:rsid w:val="00C86BA9"/>
    <w:rsid w:val="00C870F6"/>
    <w:rsid w:val="00C92276"/>
    <w:rsid w:val="00C94D02"/>
    <w:rsid w:val="00C95985"/>
    <w:rsid w:val="00CA00C3"/>
    <w:rsid w:val="00CA072D"/>
    <w:rsid w:val="00CA0761"/>
    <w:rsid w:val="00CA0BC9"/>
    <w:rsid w:val="00CA256B"/>
    <w:rsid w:val="00CA5A2F"/>
    <w:rsid w:val="00CB04EC"/>
    <w:rsid w:val="00CB53B4"/>
    <w:rsid w:val="00CC2641"/>
    <w:rsid w:val="00CC2ABA"/>
    <w:rsid w:val="00CC3D46"/>
    <w:rsid w:val="00CC5026"/>
    <w:rsid w:val="00CC68D0"/>
    <w:rsid w:val="00CC6A8A"/>
    <w:rsid w:val="00CC703B"/>
    <w:rsid w:val="00CD1DDB"/>
    <w:rsid w:val="00CD27EB"/>
    <w:rsid w:val="00CD2C03"/>
    <w:rsid w:val="00CD2D2A"/>
    <w:rsid w:val="00CD4E02"/>
    <w:rsid w:val="00CE596B"/>
    <w:rsid w:val="00CE6C29"/>
    <w:rsid w:val="00CE6F7E"/>
    <w:rsid w:val="00CF1EF9"/>
    <w:rsid w:val="00CF276C"/>
    <w:rsid w:val="00CF2BB8"/>
    <w:rsid w:val="00D00F08"/>
    <w:rsid w:val="00D03F9A"/>
    <w:rsid w:val="00D04066"/>
    <w:rsid w:val="00D060E1"/>
    <w:rsid w:val="00D06D51"/>
    <w:rsid w:val="00D07441"/>
    <w:rsid w:val="00D078FF"/>
    <w:rsid w:val="00D11913"/>
    <w:rsid w:val="00D12F95"/>
    <w:rsid w:val="00D24991"/>
    <w:rsid w:val="00D269C8"/>
    <w:rsid w:val="00D3314D"/>
    <w:rsid w:val="00D34E06"/>
    <w:rsid w:val="00D36299"/>
    <w:rsid w:val="00D41B12"/>
    <w:rsid w:val="00D41B46"/>
    <w:rsid w:val="00D43AE3"/>
    <w:rsid w:val="00D43E4B"/>
    <w:rsid w:val="00D45BBA"/>
    <w:rsid w:val="00D46022"/>
    <w:rsid w:val="00D47016"/>
    <w:rsid w:val="00D50255"/>
    <w:rsid w:val="00D511E9"/>
    <w:rsid w:val="00D514E7"/>
    <w:rsid w:val="00D53A97"/>
    <w:rsid w:val="00D60028"/>
    <w:rsid w:val="00D65B8E"/>
    <w:rsid w:val="00D66520"/>
    <w:rsid w:val="00D71A09"/>
    <w:rsid w:val="00D80124"/>
    <w:rsid w:val="00D84AE9"/>
    <w:rsid w:val="00D850F0"/>
    <w:rsid w:val="00D86DE0"/>
    <w:rsid w:val="00D95B93"/>
    <w:rsid w:val="00DA31DC"/>
    <w:rsid w:val="00DA3CDC"/>
    <w:rsid w:val="00DA49BA"/>
    <w:rsid w:val="00DA53DF"/>
    <w:rsid w:val="00DB3801"/>
    <w:rsid w:val="00DB3B8A"/>
    <w:rsid w:val="00DC58FF"/>
    <w:rsid w:val="00DD25D7"/>
    <w:rsid w:val="00DE2937"/>
    <w:rsid w:val="00DE34CF"/>
    <w:rsid w:val="00DE6C84"/>
    <w:rsid w:val="00DF1362"/>
    <w:rsid w:val="00DF724C"/>
    <w:rsid w:val="00E01353"/>
    <w:rsid w:val="00E02F0F"/>
    <w:rsid w:val="00E052CE"/>
    <w:rsid w:val="00E05A73"/>
    <w:rsid w:val="00E078BD"/>
    <w:rsid w:val="00E109F1"/>
    <w:rsid w:val="00E1380E"/>
    <w:rsid w:val="00E13F3D"/>
    <w:rsid w:val="00E141AA"/>
    <w:rsid w:val="00E206F0"/>
    <w:rsid w:val="00E20C3A"/>
    <w:rsid w:val="00E213C5"/>
    <w:rsid w:val="00E214BD"/>
    <w:rsid w:val="00E24554"/>
    <w:rsid w:val="00E30718"/>
    <w:rsid w:val="00E31D60"/>
    <w:rsid w:val="00E32200"/>
    <w:rsid w:val="00E344C1"/>
    <w:rsid w:val="00E34898"/>
    <w:rsid w:val="00E34A2A"/>
    <w:rsid w:val="00E362E8"/>
    <w:rsid w:val="00E36D2C"/>
    <w:rsid w:val="00E3743E"/>
    <w:rsid w:val="00E3752B"/>
    <w:rsid w:val="00E43FC6"/>
    <w:rsid w:val="00E463A4"/>
    <w:rsid w:val="00E56332"/>
    <w:rsid w:val="00E7308B"/>
    <w:rsid w:val="00E80D1B"/>
    <w:rsid w:val="00E80D7E"/>
    <w:rsid w:val="00E92686"/>
    <w:rsid w:val="00EA6B70"/>
    <w:rsid w:val="00EB09B7"/>
    <w:rsid w:val="00EB1F2B"/>
    <w:rsid w:val="00EB2E2E"/>
    <w:rsid w:val="00EB5AEF"/>
    <w:rsid w:val="00EC335B"/>
    <w:rsid w:val="00EC38B7"/>
    <w:rsid w:val="00ED7341"/>
    <w:rsid w:val="00ED76EA"/>
    <w:rsid w:val="00EE45DB"/>
    <w:rsid w:val="00EE7D7C"/>
    <w:rsid w:val="00EF2BE6"/>
    <w:rsid w:val="00EF436A"/>
    <w:rsid w:val="00EF742A"/>
    <w:rsid w:val="00EF7F02"/>
    <w:rsid w:val="00F03469"/>
    <w:rsid w:val="00F03FCC"/>
    <w:rsid w:val="00F0514F"/>
    <w:rsid w:val="00F0601C"/>
    <w:rsid w:val="00F06345"/>
    <w:rsid w:val="00F12979"/>
    <w:rsid w:val="00F12E0F"/>
    <w:rsid w:val="00F20962"/>
    <w:rsid w:val="00F2156D"/>
    <w:rsid w:val="00F25D98"/>
    <w:rsid w:val="00F300FB"/>
    <w:rsid w:val="00F32613"/>
    <w:rsid w:val="00F36F13"/>
    <w:rsid w:val="00F375F3"/>
    <w:rsid w:val="00F41144"/>
    <w:rsid w:val="00F411A9"/>
    <w:rsid w:val="00F42D07"/>
    <w:rsid w:val="00F47B1B"/>
    <w:rsid w:val="00F50C9F"/>
    <w:rsid w:val="00F51BC6"/>
    <w:rsid w:val="00F5234E"/>
    <w:rsid w:val="00F549E7"/>
    <w:rsid w:val="00F555A7"/>
    <w:rsid w:val="00F557DA"/>
    <w:rsid w:val="00F55FD7"/>
    <w:rsid w:val="00F57AC5"/>
    <w:rsid w:val="00F57F88"/>
    <w:rsid w:val="00F60921"/>
    <w:rsid w:val="00F61657"/>
    <w:rsid w:val="00F80DEC"/>
    <w:rsid w:val="00F82BFE"/>
    <w:rsid w:val="00F83F9D"/>
    <w:rsid w:val="00F867CA"/>
    <w:rsid w:val="00F878F1"/>
    <w:rsid w:val="00F918C0"/>
    <w:rsid w:val="00F96543"/>
    <w:rsid w:val="00FA0815"/>
    <w:rsid w:val="00FA765E"/>
    <w:rsid w:val="00FB0610"/>
    <w:rsid w:val="00FB2EC5"/>
    <w:rsid w:val="00FB6386"/>
    <w:rsid w:val="00FB70EC"/>
    <w:rsid w:val="00FC03DE"/>
    <w:rsid w:val="00FC4337"/>
    <w:rsid w:val="00FC571E"/>
    <w:rsid w:val="00FC7F52"/>
    <w:rsid w:val="00FD0A6C"/>
    <w:rsid w:val="00FD427B"/>
    <w:rsid w:val="00FE038D"/>
    <w:rsid w:val="00FE1749"/>
    <w:rsid w:val="00FE2F51"/>
    <w:rsid w:val="00FE3153"/>
    <w:rsid w:val="00FE470C"/>
    <w:rsid w:val="00FF0540"/>
    <w:rsid w:val="00FF287E"/>
    <w:rsid w:val="00FF2920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90968D7-CD55-4184-8B9E-F6BEAB41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unhideWhenUsed/>
    <w:rsid w:val="008A1B36"/>
    <w:pPr>
      <w:spacing w:after="0"/>
    </w:pPr>
  </w:style>
  <w:style w:type="paragraph" w:styleId="EnvelopeAddress">
    <w:name w:val="envelope address"/>
    <w:basedOn w:val="Normal"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8A1B36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8A1B36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8A1B36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880C0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0C0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80C01"/>
  </w:style>
  <w:style w:type="paragraph" w:customStyle="1" w:styleId="Default">
    <w:name w:val="Default"/>
    <w:rsid w:val="00880C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880C01"/>
  </w:style>
  <w:style w:type="character" w:customStyle="1" w:styleId="ui-provider">
    <w:name w:val="ui-provider"/>
    <w:basedOn w:val="DefaultParagraphFont"/>
    <w:rsid w:val="00880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Karim Morsy</cp:lastModifiedBy>
  <cp:revision>85</cp:revision>
  <cp:lastPrinted>1900-01-01T00:00:00Z</cp:lastPrinted>
  <dcterms:created xsi:type="dcterms:W3CDTF">2025-02-19T14:22:00Z</dcterms:created>
  <dcterms:modified xsi:type="dcterms:W3CDTF">2025-03-30T15:25:00Z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